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3E65AE7E" w:rsidR="00D309CC" w:rsidRDefault="00D309CC" w:rsidP="00D46431">
      <w:pPr>
        <w:pStyle w:val="CH"/>
      </w:pPr>
      <w:bookmarkStart w:id="0" w:name="historyclause"/>
      <w:r>
        <w:t xml:space="preserve">3GPP </w:t>
      </w:r>
      <w:r w:rsidR="004D1DB0">
        <w:t xml:space="preserve">TSG </w:t>
      </w:r>
      <w:r w:rsidR="00595C50">
        <w:t>RAN4</w:t>
      </w:r>
      <w:r>
        <w:t xml:space="preserve"> Meeting </w:t>
      </w:r>
      <w:r w:rsidR="00595C50">
        <w:t>#1</w:t>
      </w:r>
      <w:r w:rsidR="000D5CFE">
        <w:t>10</w:t>
      </w:r>
      <w:r>
        <w:tab/>
      </w:r>
      <w:r w:rsidR="00D46431">
        <w:tab/>
      </w:r>
      <w:r w:rsidR="007D214C" w:rsidRPr="007D214C">
        <w:t>RP-253705</w:t>
      </w:r>
    </w:p>
    <w:p w14:paraId="50DC9730" w14:textId="1185824D" w:rsidR="00D309CC" w:rsidRPr="00FD166F" w:rsidRDefault="000D5CFE" w:rsidP="00D46431">
      <w:pPr>
        <w:pStyle w:val="CH"/>
        <w:tabs>
          <w:tab w:val="clear" w:pos="7920"/>
        </w:tabs>
        <w:rPr>
          <w:b w:val="0"/>
        </w:rPr>
      </w:pPr>
      <w:r>
        <w:t>Baltimore</w:t>
      </w:r>
      <w:r w:rsidR="00595C50">
        <w:t xml:space="preserve">, </w:t>
      </w:r>
      <w:r>
        <w:t>USA</w:t>
      </w:r>
      <w:r w:rsidR="00086E33">
        <w:t>,</w:t>
      </w:r>
      <w:r w:rsidR="00595C50">
        <w:t xml:space="preserve"> </w:t>
      </w:r>
      <w:r>
        <w:t>8</w:t>
      </w:r>
      <w:r w:rsidR="006875C3">
        <w:t xml:space="preserve">th – </w:t>
      </w:r>
      <w:r w:rsidR="004D1DB0">
        <w:t>1</w:t>
      </w:r>
      <w:r>
        <w:t>1</w:t>
      </w:r>
      <w:r w:rsidR="00795FBD">
        <w:t xml:space="preserve">th </w:t>
      </w:r>
      <w:r>
        <w:t>December</w:t>
      </w:r>
      <w:r w:rsidR="00086E33">
        <w:t xml:space="preserve"> 2025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F49DCA9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0D5CFE" w:rsidRPr="000D5CFE">
        <w:rPr>
          <w:lang w:val="en-US"/>
        </w:rPr>
        <w:t>8.2.1.3.1</w:t>
      </w:r>
    </w:p>
    <w:p w14:paraId="4DBE005A" w14:textId="3BD9E58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03C0E6D3" w:rsidR="00D309CC" w:rsidRPr="00595C50" w:rsidRDefault="00D309CC" w:rsidP="00A16799">
      <w:pPr>
        <w:pStyle w:val="CH"/>
        <w:ind w:left="2260" w:hanging="2260"/>
        <w:rPr>
          <w:lang w:val="en-US"/>
        </w:rPr>
      </w:pPr>
      <w:r w:rsidRPr="0008103A">
        <w:t>Title:</w:t>
      </w:r>
      <w:r w:rsidRPr="0008103A">
        <w:tab/>
      </w:r>
      <w:r w:rsidR="000D5CFE" w:rsidRPr="000D5CFE">
        <w:rPr>
          <w:lang w:val="en-US"/>
        </w:rPr>
        <w:t xml:space="preserve">TP </w:t>
      </w:r>
      <w:r w:rsidR="000D5CFE">
        <w:rPr>
          <w:lang w:val="en-US"/>
        </w:rPr>
        <w:t xml:space="preserve">for 38.914 </w:t>
      </w:r>
      <w:r w:rsidR="000D5CFE" w:rsidRPr="000D5CFE">
        <w:rPr>
          <w:lang w:val="en-US"/>
        </w:rPr>
        <w:t xml:space="preserve">on spectrum </w:t>
      </w:r>
      <w:r w:rsidR="000D5CFE">
        <w:rPr>
          <w:lang w:val="en-US"/>
        </w:rPr>
        <w:t xml:space="preserve">related aspects </w:t>
      </w:r>
    </w:p>
    <w:p w14:paraId="6C6D1281" w14:textId="10A9FD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</w:t>
      </w:r>
      <w:r w:rsidR="00B27FEE">
        <w:t>20</w:t>
      </w:r>
    </w:p>
    <w:p w14:paraId="2E4E044D" w14:textId="570A4946" w:rsidR="00D309CC" w:rsidRDefault="00D309CC" w:rsidP="00D309CC">
      <w:pPr>
        <w:pStyle w:val="CH"/>
      </w:pPr>
      <w:r>
        <w:t>Document for:</w:t>
      </w:r>
      <w:r>
        <w:tab/>
      </w:r>
      <w:r w:rsidR="000D5CF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6D60A86" w14:textId="3FB21562" w:rsidR="000D5CFE" w:rsidRDefault="000D5CFE" w:rsidP="00F90B9E">
      <w:r w:rsidRPr="000D5CFE">
        <w:t xml:space="preserve">The </w:t>
      </w:r>
      <w:r>
        <w:t xml:space="preserve">3GPP </w:t>
      </w:r>
      <w:r w:rsidRPr="000D5CFE">
        <w:t xml:space="preserve">RAN </w:t>
      </w:r>
      <w:r>
        <w:t>plenary led study item</w:t>
      </w:r>
      <w:r w:rsidRPr="000D5CFE">
        <w:t xml:space="preserve"> on </w:t>
      </w:r>
      <w:r>
        <w:t>"</w:t>
      </w:r>
      <w:r w:rsidRPr="000D5CFE">
        <w:t>Study on 6G scenarios and requirements</w:t>
      </w:r>
      <w:r>
        <w:t>"</w:t>
      </w:r>
      <w:r w:rsidRPr="000D5CFE">
        <w:t xml:space="preserve"> </w:t>
      </w:r>
      <w:r>
        <w:t>was</w:t>
      </w:r>
      <w:r w:rsidRPr="000D5CFE">
        <w:t xml:space="preserve"> approved in December 2024 </w:t>
      </w:r>
      <w:r w:rsidR="00866042">
        <w:fldChar w:fldCharType="begin"/>
      </w:r>
      <w:r w:rsidR="00866042">
        <w:instrText xml:space="preserve"> REF _Ref215146288 \r \h </w:instrText>
      </w:r>
      <w:r w:rsidR="00866042">
        <w:fldChar w:fldCharType="separate"/>
      </w:r>
      <w:r w:rsidR="00866042">
        <w:t>[1]</w:t>
      </w:r>
      <w:r w:rsidR="00866042">
        <w:fldChar w:fldCharType="end"/>
      </w:r>
      <w:r>
        <w:t xml:space="preserve"> to capture major design and operational requirements for the next generation wireless system</w:t>
      </w:r>
      <w:r w:rsidR="00FE7BFF">
        <w:t xml:space="preserve">. </w:t>
      </w:r>
      <w:r>
        <w:t xml:space="preserve">One of the considered aspects is spectrum, for which during the previous RAN#109 several contributions were made </w:t>
      </w:r>
      <w:r w:rsidR="0075359E">
        <w:fldChar w:fldCharType="begin"/>
      </w:r>
      <w:r w:rsidR="0075359E">
        <w:instrText xml:space="preserve"> REF _Ref215146480 \r \h </w:instrText>
      </w:r>
      <w:r w:rsidR="0075359E">
        <w:fldChar w:fldCharType="separate"/>
      </w:r>
      <w:r w:rsidR="0075359E">
        <w:t>[2]</w:t>
      </w:r>
      <w:r w:rsidR="0075359E">
        <w:fldChar w:fldCharType="end"/>
      </w:r>
      <w:r w:rsidR="0075359E">
        <w:t>-</w:t>
      </w:r>
      <w:r w:rsidR="0075359E">
        <w:fldChar w:fldCharType="begin"/>
      </w:r>
      <w:r w:rsidR="0075359E">
        <w:instrText xml:space="preserve"> REF _Ref215146486 \r \h </w:instrText>
      </w:r>
      <w:r w:rsidR="0075359E">
        <w:fldChar w:fldCharType="separate"/>
      </w:r>
      <w:r w:rsidR="0075359E">
        <w:t>[4]</w:t>
      </w:r>
      <w:r w:rsidR="0075359E">
        <w:fldChar w:fldCharType="end"/>
      </w:r>
      <w:r>
        <w:t>. In this paper we present our view on the major spectrum related aspects, requirements for which should be captured in TR 38.914.</w:t>
      </w:r>
    </w:p>
    <w:p w14:paraId="31FF0476" w14:textId="01C1BBC2" w:rsidR="00B27FEE" w:rsidRDefault="00B27FEE" w:rsidP="00F90B9E"/>
    <w:p w14:paraId="3A67921B" w14:textId="08CB2E2B" w:rsidR="008E7986" w:rsidRDefault="008E7986" w:rsidP="008E7986">
      <w:pPr>
        <w:pStyle w:val="Heading1"/>
      </w:pPr>
      <w:r>
        <w:t>2</w:t>
      </w:r>
      <w:r>
        <w:tab/>
      </w:r>
      <w:r w:rsidR="000D5CFE">
        <w:t>Text proposal</w:t>
      </w:r>
      <w:r w:rsidR="00866042">
        <w:t xml:space="preserve"> for TR 38.914</w:t>
      </w:r>
    </w:p>
    <w:p w14:paraId="6AD7C929" w14:textId="77777777" w:rsidR="00866042" w:rsidRPr="00866042" w:rsidRDefault="00866042" w:rsidP="00866042"/>
    <w:p w14:paraId="268ADFB8" w14:textId="16CE857D" w:rsidR="000D5CFE" w:rsidRDefault="000D5CFE" w:rsidP="000D5CFE">
      <w:r w:rsidRPr="000D5CFE">
        <w:rPr>
          <w:highlight w:val="yellow"/>
        </w:rPr>
        <w:t>----------------------- TP BEGIN -----------------------</w:t>
      </w:r>
    </w:p>
    <w:p w14:paraId="0EE5F403" w14:textId="77777777" w:rsidR="00866042" w:rsidRPr="007F023A" w:rsidRDefault="00866042" w:rsidP="00866042">
      <w:pPr>
        <w:pStyle w:val="Heading3"/>
        <w:rPr>
          <w:lang w:eastAsia="zh-CN"/>
        </w:rPr>
      </w:pPr>
      <w:bookmarkStart w:id="1" w:name="_Toc209101936"/>
      <w:r w:rsidRPr="007F023A">
        <w:rPr>
          <w:lang w:eastAsia="zh-CN"/>
        </w:rPr>
        <w:t>5.3.1</w:t>
      </w:r>
      <w:r w:rsidRPr="007F023A">
        <w:rPr>
          <w:lang w:eastAsia="zh-CN"/>
        </w:rPr>
        <w:tab/>
        <w:t>Spectrum</w:t>
      </w:r>
      <w:bookmarkEnd w:id="1"/>
    </w:p>
    <w:p w14:paraId="26CEC300" w14:textId="77777777" w:rsidR="00866042" w:rsidRDefault="00866042" w:rsidP="00866042">
      <w:pPr>
        <w:pStyle w:val="EditorsNote"/>
      </w:pPr>
      <w:bookmarkStart w:id="2" w:name="OLE_LINK52"/>
      <w:proofErr w:type="gramStart"/>
      <w:r w:rsidRPr="00A71366">
        <w:t>Editor</w:t>
      </w:r>
      <w:proofErr w:type="gramEnd"/>
      <w:r w:rsidRPr="00A71366">
        <w:t xml:space="preserve"> </w:t>
      </w:r>
      <w:proofErr w:type="gramStart"/>
      <w:r w:rsidRPr="00A71366">
        <w:t>note:</w:t>
      </w:r>
      <w:proofErr w:type="gramEnd"/>
      <w:r w:rsidRPr="00A71366">
        <w:t xml:space="preserve"> </w:t>
      </w:r>
      <w:r w:rsidRPr="00A71366">
        <w:rPr>
          <w:rFonts w:hint="eastAsia"/>
        </w:rPr>
        <w:t xml:space="preserve">e.g. </w:t>
      </w:r>
      <w:r w:rsidRPr="00A71366">
        <w:t>spectrum and co-existence related</w:t>
      </w:r>
      <w:r w:rsidRPr="00A71366">
        <w:rPr>
          <w:rFonts w:hint="eastAsia"/>
        </w:rPr>
        <w:t xml:space="preserve"> </w:t>
      </w:r>
    </w:p>
    <w:p w14:paraId="407027EC" w14:textId="14474910" w:rsidR="00866042" w:rsidRDefault="00866042" w:rsidP="0086604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ins w:id="3" w:author="Alexander Sayenko" w:date="2025-11-27T14:28:00Z" w16du:dateUtc="2025-11-27T12:28:00Z"/>
          <w:lang w:eastAsia="zh-CN"/>
        </w:rPr>
      </w:pPr>
      <w:ins w:id="4" w:author="Alexander Sayenko" w:date="2025-11-27T14:17:00Z" w16du:dateUtc="2025-11-27T12:17:00Z">
        <w:r>
          <w:rPr>
            <w:lang w:eastAsia="zh-CN"/>
          </w:rPr>
          <w:t>6G radio access network</w:t>
        </w:r>
      </w:ins>
      <w:ins w:id="5" w:author="Alexander Sayenko" w:date="2025-11-27T14:18:00Z" w16du:dateUtc="2025-11-27T12:18:00Z">
        <w:r>
          <w:rPr>
            <w:lang w:eastAsia="zh-CN"/>
          </w:rPr>
          <w:t xml:space="preserve"> shall support existing </w:t>
        </w:r>
      </w:ins>
      <w:ins w:id="6" w:author="Alexander Sayenko" w:date="2025-11-27T14:25:00Z" w16du:dateUtc="2025-11-27T12:25:00Z">
        <w:r>
          <w:rPr>
            <w:lang w:eastAsia="zh-CN"/>
          </w:rPr>
          <w:t xml:space="preserve">5G </w:t>
        </w:r>
      </w:ins>
      <w:ins w:id="7" w:author="Alexander Sayenko" w:date="2025-11-27T14:18:00Z" w16du:dateUtc="2025-11-27T12:18:00Z">
        <w:r>
          <w:rPr>
            <w:lang w:eastAsia="zh-CN"/>
          </w:rPr>
          <w:t xml:space="preserve">mobile terrestrial </w:t>
        </w:r>
      </w:ins>
      <w:ins w:id="8" w:author="Alexander Sayenko" w:date="2025-11-27T14:23:00Z" w16du:dateUtc="2025-11-27T12:23:00Z">
        <w:r>
          <w:rPr>
            <w:lang w:eastAsia="zh-CN"/>
          </w:rPr>
          <w:t>(MS) bands</w:t>
        </w:r>
      </w:ins>
      <w:ins w:id="9" w:author="Alexander Sayenko" w:date="2025-11-27T14:22:00Z" w16du:dateUtc="2025-11-27T12:22:00Z">
        <w:r>
          <w:rPr>
            <w:lang w:eastAsia="zh-CN"/>
          </w:rPr>
          <w:t xml:space="preserve">, as well as </w:t>
        </w:r>
      </w:ins>
      <w:ins w:id="10" w:author="Alexander Sayenko" w:date="2025-11-27T14:24:00Z" w16du:dateUtc="2025-11-27T12:24:00Z">
        <w:r>
          <w:rPr>
            <w:lang w:eastAsia="zh-CN"/>
          </w:rPr>
          <w:t xml:space="preserve">existing </w:t>
        </w:r>
      </w:ins>
      <w:ins w:id="11" w:author="Alexander Sayenko" w:date="2025-11-27T14:25:00Z" w16du:dateUtc="2025-11-27T12:25:00Z">
        <w:r>
          <w:rPr>
            <w:lang w:eastAsia="zh-CN"/>
          </w:rPr>
          <w:t xml:space="preserve">5G </w:t>
        </w:r>
      </w:ins>
      <w:ins w:id="12" w:author="Alexander Sayenko" w:date="2025-11-27T14:22:00Z" w16du:dateUtc="2025-11-27T12:22:00Z">
        <w:r>
          <w:rPr>
            <w:lang w:eastAsia="zh-CN"/>
          </w:rPr>
          <w:t>mobile</w:t>
        </w:r>
      </w:ins>
      <w:ins w:id="13" w:author="Alexander Sayenko" w:date="2025-11-27T14:23:00Z" w16du:dateUtc="2025-11-27T12:23:00Z">
        <w:r>
          <w:rPr>
            <w:lang w:eastAsia="zh-CN"/>
          </w:rPr>
          <w:t xml:space="preserve"> </w:t>
        </w:r>
      </w:ins>
      <w:ins w:id="14" w:author="Alexander Sayenko" w:date="2025-11-27T14:22:00Z" w16du:dateUtc="2025-11-27T12:22:00Z">
        <w:r>
          <w:rPr>
            <w:lang w:eastAsia="zh-CN"/>
          </w:rPr>
          <w:t>satellite service</w:t>
        </w:r>
      </w:ins>
      <w:ins w:id="15" w:author="Alexander Sayenko" w:date="2025-11-27T14:23:00Z" w16du:dateUtc="2025-11-27T12:23:00Z">
        <w:r>
          <w:rPr>
            <w:lang w:eastAsia="zh-CN"/>
          </w:rPr>
          <w:t xml:space="preserve"> (MSS) and fixed satellite service (FSS) bands</w:t>
        </w:r>
      </w:ins>
      <w:ins w:id="16" w:author="Alexander Sayenko" w:date="2025-11-27T14:25:00Z" w16du:dateUtc="2025-11-27T12:25:00Z">
        <w:r>
          <w:rPr>
            <w:lang w:eastAsia="zh-CN"/>
          </w:rPr>
          <w:t>.</w:t>
        </w:r>
      </w:ins>
      <w:ins w:id="17" w:author="Alexander Sayenko" w:date="2025-11-27T14:23:00Z" w16du:dateUtc="2025-11-27T12:23:00Z">
        <w:r>
          <w:rPr>
            <w:lang w:eastAsia="zh-CN"/>
          </w:rPr>
          <w:t xml:space="preserve"> </w:t>
        </w:r>
      </w:ins>
    </w:p>
    <w:p w14:paraId="20095389" w14:textId="497DFE0B" w:rsidR="00866042" w:rsidRDefault="00866042" w:rsidP="0086604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ins w:id="18" w:author="Alexander Sayenko" w:date="2025-11-27T14:17:00Z" w16du:dateUtc="2025-11-27T12:17:00Z"/>
          <w:lang w:eastAsia="zh-CN"/>
        </w:rPr>
      </w:pPr>
      <w:ins w:id="19" w:author="Alexander Sayenko" w:date="2025-11-27T14:28:00Z" w16du:dateUtc="2025-11-27T12:28:00Z">
        <w:r>
          <w:rPr>
            <w:lang w:eastAsia="zh-CN"/>
          </w:rPr>
          <w:t>6G radio access network shall support multi-radio spectrum sharing (MRSS) to enable efficient and flexible usage of the same spectr</w:t>
        </w:r>
      </w:ins>
      <w:ins w:id="20" w:author="Alexander Sayenko" w:date="2025-11-27T14:29:00Z" w16du:dateUtc="2025-11-27T12:29:00Z">
        <w:r>
          <w:rPr>
            <w:lang w:eastAsia="zh-CN"/>
          </w:rPr>
          <w:t>um resources between 5G and 6G technologies.</w:t>
        </w:r>
      </w:ins>
    </w:p>
    <w:p w14:paraId="651B9B68" w14:textId="460ECA35" w:rsidR="00866042" w:rsidRDefault="00866042" w:rsidP="0086604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 w:rsidRPr="00656F31">
        <w:rPr>
          <w:rFonts w:hint="eastAsia"/>
          <w:lang w:eastAsia="zh-CN"/>
        </w:rPr>
        <w:t xml:space="preserve">6GR </w:t>
      </w:r>
      <w:r w:rsidRPr="00656F31">
        <w:rPr>
          <w:lang w:eastAsia="zh-CN"/>
        </w:rPr>
        <w:t>aims to support</w:t>
      </w:r>
      <w:r w:rsidRPr="00656F31">
        <w:rPr>
          <w:rFonts w:hint="eastAsia"/>
          <w:lang w:eastAsia="zh-CN"/>
        </w:rPr>
        <w:t xml:space="preserve"> improved spectrum utilization and operations over one or more carriers/bands, compared to 5G NR.</w:t>
      </w:r>
    </w:p>
    <w:p w14:paraId="6F25DEC3" w14:textId="77777777" w:rsidR="00866042" w:rsidRPr="00656F31" w:rsidRDefault="00866042" w:rsidP="0086604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 w:rsidRPr="00656F31">
        <w:rPr>
          <w:lang w:eastAsia="zh-CN"/>
        </w:rPr>
        <w:t>6GR aims to support flexible utilization of spectrum resources for DL and UL over different carriers/bands.</w:t>
      </w:r>
    </w:p>
    <w:bookmarkEnd w:id="2"/>
    <w:p w14:paraId="1E8E17AB" w14:textId="77777777" w:rsidR="000D5CFE" w:rsidRDefault="000D5CFE" w:rsidP="000D5CFE"/>
    <w:p w14:paraId="2236DBC2" w14:textId="43EAD7E3" w:rsidR="000D5CFE" w:rsidRDefault="000D5CFE" w:rsidP="000D5CFE">
      <w:r w:rsidRPr="000D5CFE">
        <w:rPr>
          <w:highlight w:val="yellow"/>
        </w:rPr>
        <w:t>----------------------- TP END -----------------------</w:t>
      </w:r>
    </w:p>
    <w:p w14:paraId="5ABE3F35" w14:textId="2368FBDA" w:rsidR="003E0198" w:rsidRDefault="003E0198" w:rsidP="000D5CFE">
      <w:pPr>
        <w:pStyle w:val="Proposal"/>
        <w:ind w:left="0" w:firstLine="0"/>
      </w:pPr>
    </w:p>
    <w:p w14:paraId="5D2DDC34" w14:textId="2B052426" w:rsidR="005E69AE" w:rsidRDefault="0027349B" w:rsidP="005E69AE">
      <w:pPr>
        <w:pStyle w:val="Heading1"/>
      </w:pPr>
      <w:r>
        <w:t>3</w:t>
      </w:r>
      <w:r w:rsidR="005E69AE">
        <w:tab/>
        <w:t>References</w:t>
      </w:r>
    </w:p>
    <w:p w14:paraId="04C874F4" w14:textId="78E17D8C" w:rsidR="000D5CFE" w:rsidRDefault="000D5CFE" w:rsidP="000D5CFE">
      <w:pPr>
        <w:pStyle w:val="EX"/>
        <w:numPr>
          <w:ilvl w:val="0"/>
          <w:numId w:val="5"/>
        </w:numPr>
      </w:pPr>
      <w:bookmarkStart w:id="21" w:name="_Ref215146288"/>
      <w:bookmarkEnd w:id="0"/>
      <w:r w:rsidRPr="000D5CFE">
        <w:t>RP-243327</w:t>
      </w:r>
      <w:r>
        <w:t>,</w:t>
      </w:r>
      <w:r w:rsidRPr="000D5CFE">
        <w:t xml:space="preserve"> </w:t>
      </w:r>
      <w:r>
        <w:t>"</w:t>
      </w:r>
      <w:r w:rsidRPr="000D5CFE">
        <w:t>Study on 6G Scenarios and requirements</w:t>
      </w:r>
      <w:r>
        <w:t>"</w:t>
      </w:r>
      <w:r w:rsidRPr="000D5CFE">
        <w:t>, CMCC, Verizon, NTT DOCOMO, Deutsche Telekom, RAN#107</w:t>
      </w:r>
      <w:bookmarkEnd w:id="21"/>
    </w:p>
    <w:p w14:paraId="1431434A" w14:textId="38555FA0" w:rsidR="00866042" w:rsidRDefault="00866042" w:rsidP="000D5CFE">
      <w:pPr>
        <w:pStyle w:val="EX"/>
        <w:numPr>
          <w:ilvl w:val="0"/>
          <w:numId w:val="5"/>
        </w:numPr>
      </w:pPr>
      <w:bookmarkStart w:id="22" w:name="_Ref215146480"/>
      <w:r w:rsidRPr="00866042">
        <w:t>RP-251987</w:t>
      </w:r>
      <w:r>
        <w:t>, "</w:t>
      </w:r>
      <w:r w:rsidRPr="00866042">
        <w:t>Requirements for 6G Spectrum</w:t>
      </w:r>
      <w:r>
        <w:t xml:space="preserve">", </w:t>
      </w:r>
      <w:r w:rsidRPr="00866042">
        <w:t>T-Mobile USA, Nokia, Ericsson</w:t>
      </w:r>
      <w:bookmarkEnd w:id="22"/>
    </w:p>
    <w:p w14:paraId="10E420DB" w14:textId="5254B5C7" w:rsidR="00866042" w:rsidRDefault="00866042" w:rsidP="000D5CFE">
      <w:pPr>
        <w:pStyle w:val="EX"/>
        <w:numPr>
          <w:ilvl w:val="0"/>
          <w:numId w:val="5"/>
        </w:numPr>
      </w:pPr>
      <w:r w:rsidRPr="00866042">
        <w:t>RP-252466</w:t>
      </w:r>
      <w:r>
        <w:t>, "</w:t>
      </w:r>
      <w:r w:rsidRPr="00866042">
        <w:t>Discussion on 6G Spectrum</w:t>
      </w:r>
      <w:r>
        <w:t>", Samsung</w:t>
      </w:r>
    </w:p>
    <w:p w14:paraId="1C358062" w14:textId="79A35A63" w:rsidR="00866042" w:rsidRPr="004D3578" w:rsidRDefault="00866042" w:rsidP="000D5CFE">
      <w:pPr>
        <w:pStyle w:val="EX"/>
        <w:numPr>
          <w:ilvl w:val="0"/>
          <w:numId w:val="5"/>
        </w:numPr>
      </w:pPr>
      <w:bookmarkStart w:id="23" w:name="_Ref215146486"/>
      <w:r w:rsidRPr="00866042">
        <w:t>RP-252207</w:t>
      </w:r>
      <w:r>
        <w:t>, "</w:t>
      </w:r>
      <w:r w:rsidRPr="00866042">
        <w:t>TP on spectrum for 6G for TR 38.914</w:t>
      </w:r>
      <w:r>
        <w:t xml:space="preserve">", </w:t>
      </w:r>
      <w:r w:rsidRPr="00866042">
        <w:tab/>
        <w:t xml:space="preserve">Deutsche Telekom, Vodafone, Orange, Telecom Italia Turkcell, Spark NZ, </w:t>
      </w:r>
      <w:proofErr w:type="spellStart"/>
      <w:r w:rsidRPr="00866042">
        <w:t>Odido</w:t>
      </w:r>
      <w:proofErr w:type="spellEnd"/>
      <w:r w:rsidRPr="00866042">
        <w:t>, BT, Bouygues Telecom, Telefonica, Telia Company, SK Telecom, KPN, Rakuten Mobile, CK Hutchison, Telstra, Telenor, KT Corp., KDDI</w:t>
      </w:r>
      <w:bookmarkEnd w:id="23"/>
    </w:p>
    <w:p w14:paraId="543D1CC3" w14:textId="77777777" w:rsidR="00B27FEE" w:rsidRDefault="00B27FEE" w:rsidP="00B27FEE">
      <w:pPr>
        <w:pStyle w:val="EX"/>
        <w:numPr>
          <w:ilvl w:val="0"/>
          <w:numId w:val="0"/>
        </w:numPr>
        <w:ind w:left="369" w:hanging="369"/>
      </w:pPr>
    </w:p>
    <w:sectPr w:rsidR="00B27FEE" w:rsidSect="008802E3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931" w14:textId="77777777" w:rsidR="00B71306" w:rsidRDefault="00B71306">
      <w:r>
        <w:separator/>
      </w:r>
    </w:p>
  </w:endnote>
  <w:endnote w:type="continuationSeparator" w:id="0">
    <w:p w14:paraId="6E875888" w14:textId="77777777" w:rsidR="00B71306" w:rsidRDefault="00B7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0F79F" w14:textId="77777777" w:rsidR="00B71306" w:rsidRDefault="00B71306">
      <w:r>
        <w:separator/>
      </w:r>
    </w:p>
  </w:footnote>
  <w:footnote w:type="continuationSeparator" w:id="0">
    <w:p w14:paraId="607DCA96" w14:textId="77777777" w:rsidR="00B71306" w:rsidRDefault="00B71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F781F"/>
    <w:multiLevelType w:val="multilevel"/>
    <w:tmpl w:val="FD043F6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2"/>
  </w:num>
  <w:num w:numId="4" w16cid:durableId="1418938167">
    <w:abstractNumId w:val="9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7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941835483">
    <w:abstractNumId w:val="8"/>
  </w:num>
  <w:num w:numId="12" w16cid:durableId="3095289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AA3"/>
    <w:rsid w:val="000105BD"/>
    <w:rsid w:val="00033397"/>
    <w:rsid w:val="0003702E"/>
    <w:rsid w:val="00040095"/>
    <w:rsid w:val="00051834"/>
    <w:rsid w:val="00054A22"/>
    <w:rsid w:val="00062023"/>
    <w:rsid w:val="000655A6"/>
    <w:rsid w:val="00080512"/>
    <w:rsid w:val="00086E33"/>
    <w:rsid w:val="000A365D"/>
    <w:rsid w:val="000A520F"/>
    <w:rsid w:val="000A68F3"/>
    <w:rsid w:val="000B4768"/>
    <w:rsid w:val="000B5595"/>
    <w:rsid w:val="000C0B58"/>
    <w:rsid w:val="000C47C3"/>
    <w:rsid w:val="000D58AB"/>
    <w:rsid w:val="000D5CFE"/>
    <w:rsid w:val="000E0209"/>
    <w:rsid w:val="00104BC6"/>
    <w:rsid w:val="00114E2C"/>
    <w:rsid w:val="00133525"/>
    <w:rsid w:val="00133E65"/>
    <w:rsid w:val="00146671"/>
    <w:rsid w:val="0015733E"/>
    <w:rsid w:val="0016744E"/>
    <w:rsid w:val="001A4C42"/>
    <w:rsid w:val="001C21C3"/>
    <w:rsid w:val="001D02C2"/>
    <w:rsid w:val="001D3A29"/>
    <w:rsid w:val="001E1FFA"/>
    <w:rsid w:val="001E2BCF"/>
    <w:rsid w:val="001E6174"/>
    <w:rsid w:val="001F0C1D"/>
    <w:rsid w:val="001F1132"/>
    <w:rsid w:val="001F168B"/>
    <w:rsid w:val="001F3CDB"/>
    <w:rsid w:val="001F718D"/>
    <w:rsid w:val="002121CB"/>
    <w:rsid w:val="00217D19"/>
    <w:rsid w:val="002347A2"/>
    <w:rsid w:val="00234FFD"/>
    <w:rsid w:val="00245BAB"/>
    <w:rsid w:val="00247926"/>
    <w:rsid w:val="00252882"/>
    <w:rsid w:val="002675F0"/>
    <w:rsid w:val="0027349B"/>
    <w:rsid w:val="00276EE4"/>
    <w:rsid w:val="002A1EDC"/>
    <w:rsid w:val="002B6339"/>
    <w:rsid w:val="002C233F"/>
    <w:rsid w:val="002E00EE"/>
    <w:rsid w:val="002E350A"/>
    <w:rsid w:val="002F0C22"/>
    <w:rsid w:val="003172DC"/>
    <w:rsid w:val="00317AC7"/>
    <w:rsid w:val="0034052F"/>
    <w:rsid w:val="0035462D"/>
    <w:rsid w:val="00374D96"/>
    <w:rsid w:val="003765B8"/>
    <w:rsid w:val="0037688C"/>
    <w:rsid w:val="003A0483"/>
    <w:rsid w:val="003A0A0B"/>
    <w:rsid w:val="003C3971"/>
    <w:rsid w:val="003E0198"/>
    <w:rsid w:val="003E0E54"/>
    <w:rsid w:val="003E7753"/>
    <w:rsid w:val="004205CB"/>
    <w:rsid w:val="00423334"/>
    <w:rsid w:val="00427D3E"/>
    <w:rsid w:val="004345EC"/>
    <w:rsid w:val="004826A9"/>
    <w:rsid w:val="00491484"/>
    <w:rsid w:val="004C1601"/>
    <w:rsid w:val="004C7552"/>
    <w:rsid w:val="004D1DB0"/>
    <w:rsid w:val="004D3578"/>
    <w:rsid w:val="004E213A"/>
    <w:rsid w:val="004E27ED"/>
    <w:rsid w:val="004E4D44"/>
    <w:rsid w:val="004F0988"/>
    <w:rsid w:val="004F3340"/>
    <w:rsid w:val="004F3E3D"/>
    <w:rsid w:val="005078D3"/>
    <w:rsid w:val="0053388B"/>
    <w:rsid w:val="00535773"/>
    <w:rsid w:val="00543E6C"/>
    <w:rsid w:val="005511B8"/>
    <w:rsid w:val="0055413F"/>
    <w:rsid w:val="0055585A"/>
    <w:rsid w:val="00565087"/>
    <w:rsid w:val="00565F02"/>
    <w:rsid w:val="00572E14"/>
    <w:rsid w:val="00595C50"/>
    <w:rsid w:val="005973BE"/>
    <w:rsid w:val="005A5986"/>
    <w:rsid w:val="005C5ADE"/>
    <w:rsid w:val="005D2E01"/>
    <w:rsid w:val="005D6137"/>
    <w:rsid w:val="005D6DDA"/>
    <w:rsid w:val="005D7526"/>
    <w:rsid w:val="005E69AE"/>
    <w:rsid w:val="005F15D3"/>
    <w:rsid w:val="00602AEA"/>
    <w:rsid w:val="006047D6"/>
    <w:rsid w:val="00607E3C"/>
    <w:rsid w:val="00614FDF"/>
    <w:rsid w:val="00615481"/>
    <w:rsid w:val="006246A7"/>
    <w:rsid w:val="0062595A"/>
    <w:rsid w:val="0063543D"/>
    <w:rsid w:val="00647114"/>
    <w:rsid w:val="00653558"/>
    <w:rsid w:val="00671888"/>
    <w:rsid w:val="006875C3"/>
    <w:rsid w:val="00687C93"/>
    <w:rsid w:val="0069301D"/>
    <w:rsid w:val="006A323F"/>
    <w:rsid w:val="006A3823"/>
    <w:rsid w:val="006B30D0"/>
    <w:rsid w:val="006B59E0"/>
    <w:rsid w:val="006C029E"/>
    <w:rsid w:val="006C3D95"/>
    <w:rsid w:val="006E5C86"/>
    <w:rsid w:val="006F2A00"/>
    <w:rsid w:val="00713C44"/>
    <w:rsid w:val="00721B10"/>
    <w:rsid w:val="00734A5B"/>
    <w:rsid w:val="0074026F"/>
    <w:rsid w:val="007429F6"/>
    <w:rsid w:val="00744E76"/>
    <w:rsid w:val="00752198"/>
    <w:rsid w:val="0075359E"/>
    <w:rsid w:val="00753881"/>
    <w:rsid w:val="00762F1F"/>
    <w:rsid w:val="00774DA4"/>
    <w:rsid w:val="00776CF3"/>
    <w:rsid w:val="00781F0F"/>
    <w:rsid w:val="00795FBD"/>
    <w:rsid w:val="007961F1"/>
    <w:rsid w:val="00797046"/>
    <w:rsid w:val="0079755B"/>
    <w:rsid w:val="007B600E"/>
    <w:rsid w:val="007D214C"/>
    <w:rsid w:val="007E7306"/>
    <w:rsid w:val="007F0F4A"/>
    <w:rsid w:val="007F71BD"/>
    <w:rsid w:val="008028A4"/>
    <w:rsid w:val="008029FB"/>
    <w:rsid w:val="00817778"/>
    <w:rsid w:val="00820B25"/>
    <w:rsid w:val="00830747"/>
    <w:rsid w:val="00866042"/>
    <w:rsid w:val="008768CA"/>
    <w:rsid w:val="008802E3"/>
    <w:rsid w:val="008838CF"/>
    <w:rsid w:val="008A34FB"/>
    <w:rsid w:val="008B7B02"/>
    <w:rsid w:val="008C384C"/>
    <w:rsid w:val="008E0A99"/>
    <w:rsid w:val="008E7986"/>
    <w:rsid w:val="0090271F"/>
    <w:rsid w:val="00902E23"/>
    <w:rsid w:val="009114D7"/>
    <w:rsid w:val="0091348E"/>
    <w:rsid w:val="00917CCB"/>
    <w:rsid w:val="009275BD"/>
    <w:rsid w:val="00932012"/>
    <w:rsid w:val="00942EC2"/>
    <w:rsid w:val="00957D75"/>
    <w:rsid w:val="009746C7"/>
    <w:rsid w:val="009D725E"/>
    <w:rsid w:val="009F37B7"/>
    <w:rsid w:val="009F5E43"/>
    <w:rsid w:val="00A10F02"/>
    <w:rsid w:val="00A164B4"/>
    <w:rsid w:val="00A16799"/>
    <w:rsid w:val="00A24DAA"/>
    <w:rsid w:val="00A26956"/>
    <w:rsid w:val="00A53724"/>
    <w:rsid w:val="00A73129"/>
    <w:rsid w:val="00A82346"/>
    <w:rsid w:val="00A8729C"/>
    <w:rsid w:val="00A92BA1"/>
    <w:rsid w:val="00AA6CE7"/>
    <w:rsid w:val="00AC6BC6"/>
    <w:rsid w:val="00AE3797"/>
    <w:rsid w:val="00AE56A6"/>
    <w:rsid w:val="00B15449"/>
    <w:rsid w:val="00B27FEE"/>
    <w:rsid w:val="00B44626"/>
    <w:rsid w:val="00B71306"/>
    <w:rsid w:val="00B808FA"/>
    <w:rsid w:val="00B845A4"/>
    <w:rsid w:val="00B93086"/>
    <w:rsid w:val="00B96379"/>
    <w:rsid w:val="00BA19ED"/>
    <w:rsid w:val="00BA300B"/>
    <w:rsid w:val="00BA4B8D"/>
    <w:rsid w:val="00BB1C1F"/>
    <w:rsid w:val="00BC0639"/>
    <w:rsid w:val="00BC0F7D"/>
    <w:rsid w:val="00BE3255"/>
    <w:rsid w:val="00BE78A9"/>
    <w:rsid w:val="00BF128E"/>
    <w:rsid w:val="00C06268"/>
    <w:rsid w:val="00C102F5"/>
    <w:rsid w:val="00C12F50"/>
    <w:rsid w:val="00C1496A"/>
    <w:rsid w:val="00C33079"/>
    <w:rsid w:val="00C45231"/>
    <w:rsid w:val="00C72833"/>
    <w:rsid w:val="00C80F1D"/>
    <w:rsid w:val="00C93F40"/>
    <w:rsid w:val="00CA3D0C"/>
    <w:rsid w:val="00CD1613"/>
    <w:rsid w:val="00CD555A"/>
    <w:rsid w:val="00CD71E9"/>
    <w:rsid w:val="00CF20E3"/>
    <w:rsid w:val="00D13723"/>
    <w:rsid w:val="00D13A1B"/>
    <w:rsid w:val="00D309CC"/>
    <w:rsid w:val="00D46431"/>
    <w:rsid w:val="00D56A52"/>
    <w:rsid w:val="00D57972"/>
    <w:rsid w:val="00D64C63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1920"/>
    <w:rsid w:val="00DF2B1F"/>
    <w:rsid w:val="00DF6189"/>
    <w:rsid w:val="00DF62CD"/>
    <w:rsid w:val="00DF6DE4"/>
    <w:rsid w:val="00E16509"/>
    <w:rsid w:val="00E44582"/>
    <w:rsid w:val="00E52814"/>
    <w:rsid w:val="00E60495"/>
    <w:rsid w:val="00E72324"/>
    <w:rsid w:val="00E72511"/>
    <w:rsid w:val="00E72ABE"/>
    <w:rsid w:val="00E7367D"/>
    <w:rsid w:val="00E77645"/>
    <w:rsid w:val="00E91317"/>
    <w:rsid w:val="00EA1DF9"/>
    <w:rsid w:val="00EB370A"/>
    <w:rsid w:val="00EC4A25"/>
    <w:rsid w:val="00EE05DD"/>
    <w:rsid w:val="00EE5AA7"/>
    <w:rsid w:val="00EE6554"/>
    <w:rsid w:val="00EE7E39"/>
    <w:rsid w:val="00F025A2"/>
    <w:rsid w:val="00F04712"/>
    <w:rsid w:val="00F21311"/>
    <w:rsid w:val="00F22EC7"/>
    <w:rsid w:val="00F325C8"/>
    <w:rsid w:val="00F477C6"/>
    <w:rsid w:val="00F56D37"/>
    <w:rsid w:val="00F62AEB"/>
    <w:rsid w:val="00F653B8"/>
    <w:rsid w:val="00F70647"/>
    <w:rsid w:val="00F81DF9"/>
    <w:rsid w:val="00F85EA1"/>
    <w:rsid w:val="00F86411"/>
    <w:rsid w:val="00F90B9E"/>
    <w:rsid w:val="00F92439"/>
    <w:rsid w:val="00F9377D"/>
    <w:rsid w:val="00F95B89"/>
    <w:rsid w:val="00FA1266"/>
    <w:rsid w:val="00FA2DA6"/>
    <w:rsid w:val="00FA33F8"/>
    <w:rsid w:val="00FC1192"/>
    <w:rsid w:val="00FE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1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1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38</TotalTime>
  <Pages>2</Pages>
  <Words>287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7</cp:revision>
  <cp:lastPrinted>2019-02-25T14:05:00Z</cp:lastPrinted>
  <dcterms:created xsi:type="dcterms:W3CDTF">2025-11-27T11:11:00Z</dcterms:created>
  <dcterms:modified xsi:type="dcterms:W3CDTF">2025-12-01T04:53:00Z</dcterms:modified>
  <cp:category/>
</cp:coreProperties>
</file>